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529B220C" w:rsidR="00DB64BE" w:rsidRPr="00C57761" w:rsidRDefault="00DB64BE" w:rsidP="00DB64BE">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D24209">
        <w:rPr>
          <w:rFonts w:ascii="Arial" w:hAnsi="Arial"/>
          <w:b/>
          <w:noProof/>
          <w:sz w:val="24"/>
        </w:rPr>
        <w:t>8</w:t>
      </w:r>
      <w:r w:rsidRPr="00FE3777">
        <w:rPr>
          <w:rFonts w:ascii="Arial" w:hAnsi="Arial"/>
          <w:b/>
          <w:noProof/>
          <w:sz w:val="24"/>
        </w:rPr>
        <w:tab/>
      </w:r>
      <w:r w:rsidRPr="00B94F9A">
        <w:rPr>
          <w:rFonts w:ascii="Arial" w:hAnsi="Arial"/>
          <w:b/>
          <w:noProof/>
          <w:sz w:val="24"/>
        </w:rPr>
        <w:t>S6-25</w:t>
      </w:r>
      <w:r w:rsidR="00AF38DD">
        <w:rPr>
          <w:rFonts w:ascii="Arial" w:hAnsi="Arial"/>
          <w:b/>
          <w:noProof/>
          <w:sz w:val="24"/>
        </w:rPr>
        <w:t>3271</w:t>
      </w:r>
    </w:p>
    <w:p w14:paraId="092B2A87" w14:textId="049C7430" w:rsidR="00DB64BE" w:rsidRPr="001E01F0" w:rsidRDefault="00DB64BE" w:rsidP="00DB64BE">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007B4448">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sidR="007B4448">
        <w:rPr>
          <w:rFonts w:ascii="Arial" w:hAnsi="Arial" w:cs="Arial"/>
          <w:b/>
          <w:bCs/>
          <w:sz w:val="24"/>
          <w:szCs w:val="24"/>
        </w:rPr>
        <w:t>29</w:t>
      </w:r>
      <w:r w:rsidRPr="00E7731B">
        <w:rPr>
          <w:rFonts w:ascii="Arial" w:hAnsi="Arial" w:cs="Arial"/>
          <w:b/>
          <w:bCs/>
          <w:sz w:val="24"/>
          <w:szCs w:val="24"/>
          <w:vertAlign w:val="superscript"/>
        </w:rPr>
        <w:t>t</w:t>
      </w:r>
      <w:r w:rsidR="007B4448">
        <w:rPr>
          <w:rFonts w:ascii="Arial" w:hAnsi="Arial" w:cs="Arial"/>
          <w:b/>
          <w:bCs/>
          <w:sz w:val="24"/>
          <w:szCs w:val="24"/>
          <w:vertAlign w:val="superscript"/>
        </w:rPr>
        <w:t>h</w:t>
      </w:r>
      <w:r w:rsidRPr="00FD7B45">
        <w:rPr>
          <w:rFonts w:ascii="Arial" w:hAnsi="Arial"/>
          <w:b/>
          <w:noProof/>
          <w:sz w:val="24"/>
        </w:rPr>
        <w:t xml:space="preserve"> </w:t>
      </w:r>
      <w:r w:rsidR="00D24209">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39E851B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3E645F">
        <w:rPr>
          <w:rFonts w:ascii="Arial" w:hAnsi="Arial" w:cs="Arial"/>
          <w:b/>
          <w:bCs/>
        </w:rPr>
        <w:t xml:space="preserve"> on </w:t>
      </w:r>
      <w:r w:rsidR="001F3838">
        <w:rPr>
          <w:rFonts w:ascii="Arial" w:hAnsi="Arial" w:cs="Arial"/>
          <w:b/>
          <w:bCs/>
        </w:rPr>
        <w:t>Leverage E</w:t>
      </w:r>
      <w:r w:rsidR="001F3838" w:rsidRPr="003677CD">
        <w:rPr>
          <w:rFonts w:ascii="Arial" w:hAnsi="Arial" w:cs="Arial"/>
          <w:b/>
          <w:bCs/>
        </w:rPr>
        <w:t xml:space="preserve">xisting </w:t>
      </w:r>
      <w:r w:rsidR="001F3838">
        <w:rPr>
          <w:rFonts w:ascii="Arial" w:hAnsi="Arial" w:cs="Arial"/>
          <w:b/>
          <w:bCs/>
        </w:rPr>
        <w:t>3GPP System’s C</w:t>
      </w:r>
      <w:r w:rsidR="001F3838" w:rsidRPr="003677CD">
        <w:rPr>
          <w:rFonts w:ascii="Arial" w:hAnsi="Arial" w:cs="Arial"/>
          <w:b/>
          <w:bCs/>
        </w:rPr>
        <w:t>apabilities</w:t>
      </w:r>
      <w:r w:rsidR="001F3838">
        <w:rPr>
          <w:rFonts w:ascii="Arial" w:hAnsi="Arial" w:cs="Arial"/>
          <w:b/>
          <w:bCs/>
        </w:rPr>
        <w:t xml:space="preserve"> to </w:t>
      </w:r>
      <w:r w:rsidR="00933CF0">
        <w:rPr>
          <w:rFonts w:ascii="Arial" w:hAnsi="Arial" w:cs="Arial"/>
          <w:b/>
          <w:bCs/>
        </w:rPr>
        <w:t>A</w:t>
      </w:r>
      <w:r w:rsidR="00933CF0" w:rsidRPr="00933CF0">
        <w:rPr>
          <w:rFonts w:ascii="Arial" w:hAnsi="Arial" w:cs="Arial"/>
          <w:b/>
          <w:bCs/>
        </w:rPr>
        <w:t xml:space="preserve">pplication </w:t>
      </w:r>
      <w:r w:rsidR="00933CF0">
        <w:rPr>
          <w:rFonts w:ascii="Arial" w:hAnsi="Arial" w:cs="Arial"/>
          <w:b/>
          <w:bCs/>
        </w:rPr>
        <w:t>E</w:t>
      </w:r>
      <w:r w:rsidR="00933CF0" w:rsidRPr="00933CF0">
        <w:rPr>
          <w:rFonts w:ascii="Arial" w:hAnsi="Arial" w:cs="Arial"/>
          <w:b/>
          <w:bCs/>
        </w:rPr>
        <w:t xml:space="preserve">nablement for </w:t>
      </w:r>
      <w:r w:rsidR="00933CF0">
        <w:rPr>
          <w:rFonts w:ascii="Arial" w:hAnsi="Arial" w:cs="Arial"/>
          <w:b/>
          <w:bCs/>
        </w:rPr>
        <w:t>E</w:t>
      </w:r>
      <w:r w:rsidR="00933CF0" w:rsidRPr="00933CF0">
        <w:rPr>
          <w:rFonts w:ascii="Arial" w:hAnsi="Arial" w:cs="Arial"/>
          <w:b/>
          <w:bCs/>
        </w:rPr>
        <w:t xml:space="preserve">nergy </w:t>
      </w:r>
      <w:r w:rsidR="00933CF0">
        <w:rPr>
          <w:rFonts w:ascii="Arial" w:hAnsi="Arial" w:cs="Arial"/>
          <w:b/>
          <w:bCs/>
        </w:rPr>
        <w:t>S</w:t>
      </w:r>
      <w:r w:rsidR="00933CF0" w:rsidRPr="00933CF0">
        <w:rPr>
          <w:rFonts w:ascii="Arial" w:hAnsi="Arial" w:cs="Arial"/>
          <w:b/>
          <w:bCs/>
        </w:rPr>
        <w:t>aving</w:t>
      </w:r>
    </w:p>
    <w:p w14:paraId="67D9CFD9" w14:textId="704FFB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v0.0.0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F158338"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3A43F367"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04666A">
        <w:rPr>
          <w:noProof/>
          <w:lang w:val="fr-FR"/>
        </w:rPr>
        <w:t xml:space="preserve">study </w:t>
      </w:r>
      <w:r w:rsidR="006C651B" w:rsidRPr="006C651B">
        <w:rPr>
          <w:noProof/>
          <w:lang w:val="fr-FR"/>
        </w:rPr>
        <w:t xml:space="preserve">on </w:t>
      </w:r>
      <w:r w:rsidR="0010013D" w:rsidRPr="0010013D">
        <w:rPr>
          <w:noProof/>
          <w:lang w:val="fr-FR"/>
        </w:rPr>
        <w:t xml:space="preserve">Application Enablement to support Energy Saving Phase 2 </w:t>
      </w:r>
      <w:r w:rsidR="00BF06B5">
        <w:rPr>
          <w:noProof/>
          <w:lang w:val="fr-FR"/>
        </w:rPr>
        <w:t>(</w:t>
      </w:r>
      <w:r w:rsidR="0019012F" w:rsidRPr="0019012F">
        <w:rPr>
          <w:noProof/>
          <w:lang w:val="fr-FR"/>
        </w:rPr>
        <w:t>SP-250871</w:t>
      </w:r>
      <w:r w:rsidR="00BF06B5">
        <w:rPr>
          <w:noProof/>
          <w:lang w:val="fr-FR"/>
        </w:rPr>
        <w:t xml:space="preserve">) was </w:t>
      </w:r>
      <w:r w:rsidR="000F3806">
        <w:rPr>
          <w:noProof/>
          <w:lang w:val="fr-FR"/>
        </w:rPr>
        <w:t>a</w:t>
      </w:r>
      <w:r w:rsidR="007F6796">
        <w:rPr>
          <w:noProof/>
          <w:lang w:val="fr-FR"/>
        </w:rPr>
        <w:t>pproved</w:t>
      </w:r>
      <w:r w:rsidR="00CD733B">
        <w:rPr>
          <w:noProof/>
          <w:lang w:val="fr-FR"/>
        </w:rPr>
        <w:t xml:space="preserve"> in </w:t>
      </w:r>
      <w:r w:rsidR="004B1968">
        <w:rPr>
          <w:noProof/>
          <w:lang w:val="fr-FR"/>
        </w:rPr>
        <w:t xml:space="preserve">the </w:t>
      </w:r>
      <w:r w:rsidR="00CD733B" w:rsidRPr="004B1968">
        <w:rPr>
          <w:noProof/>
          <w:lang w:val="fr-FR"/>
        </w:rPr>
        <w:t>SA#10</w:t>
      </w:r>
      <w:r w:rsidR="00E51A75">
        <w:rPr>
          <w:noProof/>
          <w:lang w:val="fr-FR"/>
        </w:rPr>
        <w:t>8</w:t>
      </w:r>
      <w:r w:rsidR="00CD733B">
        <w:rPr>
          <w:noProof/>
          <w:lang w:val="fr-FR"/>
        </w:rPr>
        <w:t xml:space="preserve"> meeting</w:t>
      </w:r>
      <w:r w:rsidR="007F6796">
        <w:rPr>
          <w:noProof/>
          <w:lang w:val="fr-FR"/>
        </w:rPr>
        <w:t xml:space="preserve">. </w:t>
      </w:r>
      <w:r w:rsidR="000F3806">
        <w:rPr>
          <w:noProof/>
          <w:lang w:val="fr-FR"/>
        </w:rPr>
        <w:t xml:space="preserve">According to the approved SID, the </w:t>
      </w:r>
      <w:r w:rsidR="000F3806" w:rsidRPr="000F3806">
        <w:rPr>
          <w:noProof/>
          <w:lang w:val="fr-FR"/>
        </w:rPr>
        <w:t xml:space="preserve">objective of the study is to </w:t>
      </w:r>
      <w:r w:rsidR="003D5B0B" w:rsidRPr="003D5B0B">
        <w:rPr>
          <w:noProof/>
          <w:lang w:val="fr-FR"/>
        </w:rPr>
        <w:t>identify and specify enhancements at application enablement layer to enable support for energy saving, which include</w:t>
      </w:r>
    </w:p>
    <w:p w14:paraId="45F220B8" w14:textId="77777777" w:rsidR="001E2B01" w:rsidRPr="00A45680" w:rsidRDefault="001E2B01" w:rsidP="00E412F2">
      <w:pPr>
        <w:pStyle w:val="NO"/>
        <w:numPr>
          <w:ilvl w:val="0"/>
          <w:numId w:val="16"/>
        </w:numPr>
        <w:tabs>
          <w:tab w:val="left" w:pos="567"/>
        </w:tabs>
        <w:ind w:left="568" w:hanging="284"/>
        <w:rPr>
          <w:lang w:val="en-US"/>
        </w:rPr>
      </w:pPr>
      <w:r w:rsidRPr="000323AF">
        <w:rPr>
          <w:lang w:val="en-US"/>
        </w:rPr>
        <w:t>Study functional enhancement</w:t>
      </w:r>
      <w:r>
        <w:rPr>
          <w:lang w:val="en-US"/>
        </w:rPr>
        <w:t>s</w:t>
      </w:r>
      <w:r w:rsidRPr="000323AF">
        <w:rPr>
          <w:lang w:val="en-US"/>
        </w:rPr>
        <w:t xml:space="preserve"> </w:t>
      </w:r>
      <w:r>
        <w:rPr>
          <w:lang w:val="en-US"/>
        </w:rPr>
        <w:t xml:space="preserve">and possible </w:t>
      </w:r>
      <w:r w:rsidRPr="000323AF">
        <w:rPr>
          <w:lang w:val="en-US"/>
        </w:rPr>
        <w:t xml:space="preserve">architectural </w:t>
      </w:r>
      <w:r>
        <w:rPr>
          <w:lang w:val="en-US"/>
        </w:rPr>
        <w:t>enhancements to</w:t>
      </w:r>
      <w:r w:rsidRPr="000323AF">
        <w:rPr>
          <w:lang w:val="en-US"/>
        </w:rPr>
        <w:t xml:space="preserve"> application enablers/services</w:t>
      </w:r>
      <w:r w:rsidRPr="001E2B01">
        <w:rPr>
          <w:lang w:val="en-US"/>
        </w:rPr>
        <w:t xml:space="preserve"> to support energy saving, including:</w:t>
      </w:r>
    </w:p>
    <w:p w14:paraId="74DE0B1B"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NSCE services for</w:t>
      </w:r>
      <w:r w:rsidRPr="001E2B01" w:rsidDel="008132E1">
        <w:rPr>
          <w:lang w:val="en-US"/>
        </w:rPr>
        <w:t xml:space="preserve"> </w:t>
      </w:r>
      <w:r w:rsidRPr="001E2B01">
        <w:rPr>
          <w:lang w:val="en-US"/>
        </w:rPr>
        <w:t>usage/configuration of dedicated network slice to verticals.</w:t>
      </w:r>
    </w:p>
    <w:p w14:paraId="055D09F7"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the application enablement layer (e.g. SEALDD, AIMLE, LM, ADAE) to support energy saving for the network resources used by applications.</w:t>
      </w:r>
    </w:p>
    <w:p w14:paraId="50C8E47B" w14:textId="767005F0" w:rsidR="001E2B01" w:rsidRPr="001E2B01" w:rsidRDefault="001E2B01" w:rsidP="00E412F2">
      <w:pPr>
        <w:pStyle w:val="NO"/>
        <w:numPr>
          <w:ilvl w:val="0"/>
          <w:numId w:val="16"/>
        </w:numPr>
        <w:tabs>
          <w:tab w:val="left" w:pos="567"/>
        </w:tabs>
        <w:ind w:left="568" w:hanging="284"/>
        <w:rPr>
          <w:lang w:val="en-US"/>
        </w:rPr>
      </w:pPr>
      <w:r w:rsidRPr="001E2B01">
        <w:rPr>
          <w:lang w:val="en-US"/>
        </w:rPr>
        <w:t xml:space="preserve">Identify potential solutions, including the information flows and </w:t>
      </w:r>
      <w:r w:rsidRPr="00725C70">
        <w:rPr>
          <w:lang w:val="en-US"/>
        </w:rPr>
        <w:t xml:space="preserve">application enablement </w:t>
      </w:r>
      <w:r w:rsidRPr="001E2B01">
        <w:rPr>
          <w:lang w:val="en-US"/>
        </w:rPr>
        <w:t>APIs satisfying the architectural requirements and enhancements identified in bullet</w:t>
      </w:r>
      <w:r w:rsidR="0046099A">
        <w:rPr>
          <w:lang w:val="en-US"/>
        </w:rPr>
        <w:t>#</w:t>
      </w:r>
      <w:r w:rsidRPr="001E2B01">
        <w:rPr>
          <w:lang w:val="en-US"/>
        </w:rPr>
        <w:t>1</w:t>
      </w:r>
      <w:r w:rsidRPr="00725C70">
        <w:rPr>
          <w:lang w:val="en-US"/>
        </w:rPr>
        <w:t>.</w:t>
      </w:r>
    </w:p>
    <w:p w14:paraId="6266C8C8" w14:textId="43F9316B" w:rsidR="00F5450C" w:rsidRPr="001F2657" w:rsidRDefault="001F2657" w:rsidP="001315A7">
      <w:pPr>
        <w:pStyle w:val="NO"/>
      </w:pPr>
      <w:r w:rsidRPr="001F2657">
        <w:t>NOTE:</w:t>
      </w:r>
      <w:r w:rsidRPr="001F2657">
        <w:tab/>
        <w:t xml:space="preserve">The study of application enablement for energy saving will consider the underlying 3GPP system’s existing capabilities such as leveraging the energy consumption information provided by the Core Network (e.g. EIF defined in TS 23.501), </w:t>
      </w:r>
      <w:r w:rsidRPr="001F2657">
        <w:rPr>
          <w:rFonts w:hint="eastAsia"/>
        </w:rPr>
        <w:t>network sli</w:t>
      </w:r>
      <w:r w:rsidRPr="001F2657">
        <w:t>cing management and energy measurement information exposed by Management system (e.g. introduced in TS 28.552 and TS 28.554).</w:t>
      </w:r>
    </w:p>
    <w:p w14:paraId="1C7EACFA" w14:textId="4822F680" w:rsidR="00EA089C" w:rsidRDefault="00CF6471" w:rsidP="00FD2BD0">
      <w:pPr>
        <w:rPr>
          <w:noProof/>
          <w:lang w:val="nl-NL"/>
        </w:rPr>
      </w:pPr>
      <w:r>
        <w:rPr>
          <w:noProof/>
          <w:lang w:val="nl-NL"/>
        </w:rPr>
        <w:t>Therefore,</w:t>
      </w:r>
      <w:r w:rsidR="00FF1FA0">
        <w:rPr>
          <w:noProof/>
          <w:lang w:val="nl-NL"/>
        </w:rPr>
        <w:t xml:space="preserve"> </w:t>
      </w:r>
      <w:r w:rsidR="00AA369A">
        <w:rPr>
          <w:noProof/>
          <w:lang w:val="nl-NL"/>
        </w:rPr>
        <w:t xml:space="preserve">a </w:t>
      </w:r>
      <w:r w:rsidR="004260F4">
        <w:rPr>
          <w:noProof/>
          <w:lang w:val="nl-NL"/>
        </w:rPr>
        <w:t xml:space="preserve">new Key Issue </w:t>
      </w:r>
      <w:r>
        <w:rPr>
          <w:noProof/>
          <w:lang w:val="nl-NL"/>
        </w:rPr>
        <w:t xml:space="preserve">is </w:t>
      </w:r>
      <w:r w:rsidR="00CD3830">
        <w:rPr>
          <w:noProof/>
          <w:lang w:val="nl-NL"/>
        </w:rPr>
        <w:t xml:space="preserve">proposed for the study of </w:t>
      </w:r>
      <w:r w:rsidR="004E01A2">
        <w:rPr>
          <w:noProof/>
          <w:lang w:val="nl-NL"/>
        </w:rPr>
        <w:t>a</w:t>
      </w:r>
      <w:r w:rsidR="004E01A2" w:rsidRPr="004E01A2">
        <w:rPr>
          <w:noProof/>
          <w:lang w:val="nl-NL"/>
        </w:rPr>
        <w:t xml:space="preserve">pplication </w:t>
      </w:r>
      <w:r w:rsidR="004E01A2">
        <w:rPr>
          <w:noProof/>
          <w:lang w:val="nl-NL"/>
        </w:rPr>
        <w:t>e</w:t>
      </w:r>
      <w:r w:rsidR="004E01A2" w:rsidRPr="004E01A2">
        <w:rPr>
          <w:noProof/>
          <w:lang w:val="nl-NL"/>
        </w:rPr>
        <w:t xml:space="preserve">nablement for </w:t>
      </w:r>
      <w:r w:rsidR="004E01A2">
        <w:rPr>
          <w:noProof/>
          <w:lang w:val="nl-NL"/>
        </w:rPr>
        <w:t>e</w:t>
      </w:r>
      <w:r w:rsidR="004E01A2" w:rsidRPr="004E01A2">
        <w:rPr>
          <w:noProof/>
          <w:lang w:val="nl-NL"/>
        </w:rPr>
        <w:t xml:space="preserve">nergy </w:t>
      </w:r>
      <w:r w:rsidR="004E01A2">
        <w:rPr>
          <w:noProof/>
          <w:lang w:val="nl-NL"/>
        </w:rPr>
        <w:t>s</w:t>
      </w:r>
      <w:r w:rsidR="004E01A2" w:rsidRPr="004E01A2">
        <w:rPr>
          <w:noProof/>
          <w:lang w:val="nl-NL"/>
        </w:rPr>
        <w:t xml:space="preserve">aving by </w:t>
      </w:r>
      <w:r w:rsidR="004E01A2">
        <w:rPr>
          <w:noProof/>
          <w:lang w:val="nl-NL"/>
        </w:rPr>
        <w:t>l</w:t>
      </w:r>
      <w:r w:rsidR="004E01A2" w:rsidRPr="004E01A2">
        <w:rPr>
          <w:noProof/>
          <w:lang w:val="nl-NL"/>
        </w:rPr>
        <w:t xml:space="preserve">everaging </w:t>
      </w:r>
      <w:r w:rsidR="004E01A2">
        <w:rPr>
          <w:noProof/>
          <w:lang w:val="nl-NL"/>
        </w:rPr>
        <w:t>e</w:t>
      </w:r>
      <w:r w:rsidR="004E01A2" w:rsidRPr="004E01A2">
        <w:rPr>
          <w:noProof/>
          <w:lang w:val="nl-NL"/>
        </w:rPr>
        <w:t xml:space="preserve">xisting 3GPP </w:t>
      </w:r>
      <w:r w:rsidR="004E01A2">
        <w:rPr>
          <w:noProof/>
          <w:lang w:val="nl-NL"/>
        </w:rPr>
        <w:t>s</w:t>
      </w:r>
      <w:r w:rsidR="004E01A2" w:rsidRPr="004E01A2">
        <w:rPr>
          <w:noProof/>
          <w:lang w:val="nl-NL"/>
        </w:rPr>
        <w:t xml:space="preserve">ystem’s </w:t>
      </w:r>
      <w:r w:rsidR="004E01A2">
        <w:rPr>
          <w:noProof/>
          <w:lang w:val="nl-NL"/>
        </w:rPr>
        <w:t>c</w:t>
      </w:r>
      <w:r w:rsidR="004E01A2" w:rsidRPr="004E01A2">
        <w:rPr>
          <w:noProof/>
          <w:lang w:val="nl-NL"/>
        </w:rPr>
        <w:t>apabilities</w:t>
      </w:r>
      <w:r w:rsidR="000460C5">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00575A94" w:rsidR="00CD2478" w:rsidRPr="00CD2478" w:rsidRDefault="00320D65" w:rsidP="00CD2478">
      <w:pPr>
        <w:rPr>
          <w:noProof/>
          <w:lang w:val="fr-FR"/>
        </w:rPr>
      </w:pPr>
      <w:r>
        <w:rPr>
          <w:noProof/>
          <w:lang w:val="fr-FR"/>
        </w:rPr>
        <w:t>This paper proposes</w:t>
      </w:r>
      <w:r w:rsidRPr="00320D65">
        <w:rPr>
          <w:noProof/>
          <w:lang w:val="nl-NL"/>
        </w:rPr>
        <w:t xml:space="preserve"> </w:t>
      </w:r>
      <w:r>
        <w:rPr>
          <w:noProof/>
          <w:lang w:val="nl-NL"/>
        </w:rPr>
        <w:t xml:space="preserve">a new Key Issue is </w:t>
      </w:r>
      <w:r w:rsidR="00AA3454">
        <w:rPr>
          <w:noProof/>
          <w:lang w:val="nl-NL"/>
        </w:rPr>
        <w:t xml:space="preserve">proposed for the study of </w:t>
      </w:r>
      <w:r w:rsidR="00B97B27">
        <w:rPr>
          <w:noProof/>
          <w:lang w:val="nl-NL"/>
        </w:rPr>
        <w:t>a</w:t>
      </w:r>
      <w:r w:rsidR="00B97B27" w:rsidRPr="004E01A2">
        <w:rPr>
          <w:noProof/>
          <w:lang w:val="nl-NL"/>
        </w:rPr>
        <w:t xml:space="preserve">pplication </w:t>
      </w:r>
      <w:r w:rsidR="00B97B27">
        <w:rPr>
          <w:noProof/>
          <w:lang w:val="nl-NL"/>
        </w:rPr>
        <w:t>e</w:t>
      </w:r>
      <w:r w:rsidR="00B97B27" w:rsidRPr="004E01A2">
        <w:rPr>
          <w:noProof/>
          <w:lang w:val="nl-NL"/>
        </w:rPr>
        <w:t xml:space="preserve">nablement for </w:t>
      </w:r>
      <w:r w:rsidR="00B97B27">
        <w:rPr>
          <w:noProof/>
          <w:lang w:val="nl-NL"/>
        </w:rPr>
        <w:t>e</w:t>
      </w:r>
      <w:r w:rsidR="00B97B27" w:rsidRPr="004E01A2">
        <w:rPr>
          <w:noProof/>
          <w:lang w:val="nl-NL"/>
        </w:rPr>
        <w:t xml:space="preserve">nergy </w:t>
      </w:r>
      <w:r w:rsidR="00B97B27">
        <w:rPr>
          <w:noProof/>
          <w:lang w:val="nl-NL"/>
        </w:rPr>
        <w:t>s</w:t>
      </w:r>
      <w:r w:rsidR="00B97B27" w:rsidRPr="004E01A2">
        <w:rPr>
          <w:noProof/>
          <w:lang w:val="nl-NL"/>
        </w:rPr>
        <w:t xml:space="preserve">aving by </w:t>
      </w:r>
      <w:r w:rsidR="00B97B27">
        <w:rPr>
          <w:noProof/>
          <w:lang w:val="nl-NL"/>
        </w:rPr>
        <w:t>l</w:t>
      </w:r>
      <w:r w:rsidR="00B97B27" w:rsidRPr="004E01A2">
        <w:rPr>
          <w:noProof/>
          <w:lang w:val="nl-NL"/>
        </w:rPr>
        <w:t xml:space="preserve">everaging </w:t>
      </w:r>
      <w:r w:rsidR="00B97B27">
        <w:rPr>
          <w:noProof/>
          <w:lang w:val="nl-NL"/>
        </w:rPr>
        <w:t>e</w:t>
      </w:r>
      <w:r w:rsidR="00B97B27" w:rsidRPr="004E01A2">
        <w:rPr>
          <w:noProof/>
          <w:lang w:val="nl-NL"/>
        </w:rPr>
        <w:t xml:space="preserve">xisting 3GPP </w:t>
      </w:r>
      <w:r w:rsidR="00B97B27">
        <w:rPr>
          <w:noProof/>
          <w:lang w:val="nl-NL"/>
        </w:rPr>
        <w:t>s</w:t>
      </w:r>
      <w:r w:rsidR="00B97B27" w:rsidRPr="004E01A2">
        <w:rPr>
          <w:noProof/>
          <w:lang w:val="nl-NL"/>
        </w:rPr>
        <w:t xml:space="preserve">ystem’s </w:t>
      </w:r>
      <w:r w:rsidR="00B97B27">
        <w:rPr>
          <w:noProof/>
          <w:lang w:val="nl-NL"/>
        </w:rPr>
        <w:t>c</w:t>
      </w:r>
      <w:r w:rsidR="00B97B27" w:rsidRPr="004E01A2">
        <w:rPr>
          <w:noProof/>
          <w:lang w:val="nl-NL"/>
        </w:rPr>
        <w:t>apabilities</w:t>
      </w:r>
      <w:r>
        <w:rPr>
          <w:noProof/>
          <w:lang w:val="nl-NL"/>
        </w:rPr>
        <w: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849D3C6"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v0.0.0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F12826" w14:textId="77777777" w:rsidR="009866EF" w:rsidRDefault="009866EF" w:rsidP="009866EF">
      <w:pPr>
        <w:pStyle w:val="Heading2"/>
        <w:rPr>
          <w:ins w:id="1" w:author="Ericsson" w:date="2025-08-18T10:42:00Z"/>
          <w:lang w:eastAsia="zh-CN"/>
        </w:rPr>
      </w:pPr>
      <w:bookmarkStart w:id="2" w:name="_Toc144371491"/>
      <w:ins w:id="3" w:author="Ericsson" w:date="2025-08-18T10:42:00Z">
        <w:r>
          <w:rPr>
            <w:lang w:eastAsia="zh-CN"/>
          </w:rPr>
          <w:lastRenderedPageBreak/>
          <w:t>5.Y</w:t>
        </w:r>
        <w:r w:rsidRPr="0054533E">
          <w:rPr>
            <w:lang w:eastAsia="zh-CN"/>
          </w:rPr>
          <w:tab/>
          <w:t>Key Issue #</w:t>
        </w:r>
        <w:r>
          <w:rPr>
            <w:lang w:eastAsia="zh-CN"/>
          </w:rPr>
          <w:t>Y</w:t>
        </w:r>
        <w:r w:rsidRPr="0054533E">
          <w:rPr>
            <w:lang w:eastAsia="zh-CN"/>
          </w:rPr>
          <w:t xml:space="preserve">: </w:t>
        </w:r>
        <w:r w:rsidRPr="00F240BC">
          <w:rPr>
            <w:lang w:eastAsia="zh-CN"/>
          </w:rPr>
          <w:t>Leverage Existing 3GPP System’s Capabilities to Application Enablement for Energy Saving</w:t>
        </w:r>
      </w:ins>
    </w:p>
    <w:p w14:paraId="089E1525" w14:textId="77777777" w:rsidR="009866EF" w:rsidRDefault="009866EF" w:rsidP="009866EF">
      <w:pPr>
        <w:pStyle w:val="Heading3"/>
        <w:rPr>
          <w:ins w:id="4" w:author="Ericsson" w:date="2025-08-18T10:42:00Z"/>
          <w:lang w:eastAsia="zh-CN"/>
        </w:rPr>
      </w:pPr>
      <w:ins w:id="5" w:author="Ericsson" w:date="2025-08-18T10:42:00Z">
        <w:r>
          <w:rPr>
            <w:lang w:eastAsia="zh-CN"/>
          </w:rPr>
          <w:t>5.Y.1</w:t>
        </w:r>
        <w:r w:rsidRPr="0054533E">
          <w:rPr>
            <w:lang w:eastAsia="zh-CN"/>
          </w:rPr>
          <w:tab/>
        </w:r>
        <w:r>
          <w:rPr>
            <w:lang w:eastAsia="zh-CN"/>
          </w:rPr>
          <w:t>Description</w:t>
        </w:r>
      </w:ins>
    </w:p>
    <w:p w14:paraId="339DF007" w14:textId="77777777" w:rsidR="009866EF" w:rsidRDefault="009866EF" w:rsidP="009866EF">
      <w:pPr>
        <w:rPr>
          <w:ins w:id="6" w:author="Ericsson" w:date="2025-08-18T10:42:00Z"/>
        </w:rPr>
      </w:pPr>
      <w:ins w:id="7" w:author="Ericsson" w:date="2025-08-18T10:42:00Z">
        <w:r>
          <w:t xml:space="preserve">The new SID "study </w:t>
        </w:r>
        <w:r w:rsidRPr="006C651B">
          <w:rPr>
            <w:noProof/>
            <w:lang w:val="fr-FR"/>
          </w:rPr>
          <w:t xml:space="preserve">on </w:t>
        </w:r>
        <w:r w:rsidRPr="00602EF3">
          <w:rPr>
            <w:noProof/>
            <w:lang w:val="fr-FR"/>
          </w:rPr>
          <w:t>Application Enablement to support Energy Saving Phase 2</w:t>
        </w:r>
        <w:r>
          <w:rPr>
            <w:noProof/>
            <w:lang w:val="fr-FR"/>
          </w:rPr>
          <w:t>"</w:t>
        </w:r>
        <w:r>
          <w:t xml:space="preserve"> mentions </w:t>
        </w:r>
        <w:r w:rsidRPr="00121CC9">
          <w:t>leveraging existing 3GPP system’s capabilities</w:t>
        </w:r>
        <w:r>
          <w:t xml:space="preserve"> to support </w:t>
        </w:r>
        <w:r w:rsidRPr="00121CC9">
          <w:t>application enablement for energy saving</w:t>
        </w:r>
        <w:r>
          <w:t>:</w:t>
        </w:r>
      </w:ins>
    </w:p>
    <w:p w14:paraId="4D0E103D" w14:textId="77777777" w:rsidR="009866EF" w:rsidRPr="00602EF3" w:rsidRDefault="009866EF" w:rsidP="009866EF">
      <w:pPr>
        <w:numPr>
          <w:ilvl w:val="0"/>
          <w:numId w:val="21"/>
        </w:numPr>
        <w:ind w:left="568" w:hanging="284"/>
        <w:rPr>
          <w:ins w:id="8" w:author="Ericsson" w:date="2025-08-18T10:42:00Z"/>
        </w:rPr>
      </w:pPr>
      <w:ins w:id="9" w:author="Ericsson" w:date="2025-08-18T10:42:00Z">
        <w:r w:rsidRPr="00CF2E72">
          <w:t>The study of application enablement for energy saving will consider the underlying 3GPP system’s existing capabilities such as leveraging the energy consumption information provided by the Core Network (e.g. EIF defined in TS 23.501), network slicing management and energy measurement information exposed by Management system (e.g. introduced in TS 28.552 and TS 28.554)</w:t>
        </w:r>
        <w:r w:rsidRPr="00602EF3">
          <w:t>.</w:t>
        </w:r>
      </w:ins>
    </w:p>
    <w:p w14:paraId="2F91C9E1" w14:textId="77777777" w:rsidR="009866EF" w:rsidRDefault="009866EF" w:rsidP="009866EF">
      <w:pPr>
        <w:rPr>
          <w:ins w:id="10" w:author="Ericsson" w:date="2025-08-18T10:42:00Z"/>
        </w:rPr>
      </w:pPr>
      <w:ins w:id="11" w:author="Ericsson" w:date="2025-08-18T10:42:00Z">
        <w:r>
          <w:t xml:space="preserve">In SA2, Release-19 study on </w:t>
        </w:r>
        <w:r w:rsidRPr="002427A1">
          <w:t>5GS Enhancement for Energy Efficiency and Energy Saving</w:t>
        </w:r>
        <w:r>
          <w:t xml:space="preserve"> is completed with solutions</w:t>
        </w:r>
        <w:r w:rsidRPr="002427A1">
          <w:t>. SA2 focus on enhancements to the 5G System that includ</w:t>
        </w:r>
        <w:r>
          <w:t>es</w:t>
        </w:r>
        <w:r w:rsidRPr="002427A1">
          <w:t xml:space="preserve"> framework for </w:t>
        </w:r>
        <w:r>
          <w:t xml:space="preserve">data volume information collection, </w:t>
        </w:r>
        <w:r w:rsidRPr="002427A1">
          <w:t xml:space="preserve">network energy consumption </w:t>
        </w:r>
        <w:r>
          <w:t xml:space="preserve">collection, calculation, and </w:t>
        </w:r>
        <w:r w:rsidRPr="002427A1">
          <w:t>exposure.</w:t>
        </w:r>
        <w:r>
          <w:t xml:space="preserve"> </w:t>
        </w:r>
        <w:r w:rsidRPr="002427A1">
          <w:t xml:space="preserve">A new network function, </w:t>
        </w:r>
        <w:r>
          <w:t>Energy Information Function (</w:t>
        </w:r>
        <w:r w:rsidRPr="00C97B39">
          <w:t>EIF</w:t>
        </w:r>
        <w:r>
          <w:t>),</w:t>
        </w:r>
        <w:r w:rsidRPr="00C97B39">
          <w:t xml:space="preserve"> </w:t>
        </w:r>
        <w:r>
          <w:t>is introduced (TS</w:t>
        </w:r>
        <w:r w:rsidRPr="0035047D">
          <w:t> </w:t>
        </w:r>
        <w:r>
          <w:t>23.501, TS</w:t>
        </w:r>
        <w:r w:rsidRPr="0035047D">
          <w:t> </w:t>
        </w:r>
        <w:r>
          <w:t>23.502) to enable a consumer (</w:t>
        </w:r>
        <w:r w:rsidRPr="005E216B">
          <w:t>AF/NEF or 5GC NF</w:t>
        </w:r>
        <w:r>
          <w:t xml:space="preserve">) to subscribe </w:t>
        </w:r>
        <w:r w:rsidRPr="00C97B39">
          <w:t xml:space="preserve">for </w:t>
        </w:r>
        <w:r>
          <w:t>e</w:t>
        </w:r>
        <w:r w:rsidRPr="00C97B39">
          <w:t xml:space="preserve">nergy </w:t>
        </w:r>
        <w:r>
          <w:t>related</w:t>
        </w:r>
        <w:r w:rsidRPr="00C97B39">
          <w:t xml:space="preserve"> information of required granularities (</w:t>
        </w:r>
        <w:r w:rsidRPr="00404CFE">
          <w:t>UE, S-NSSAI, PDU Session and/or Service Data Flow</w:t>
        </w:r>
        <w:r>
          <w:t>).</w:t>
        </w:r>
      </w:ins>
    </w:p>
    <w:p w14:paraId="06FA8ECA" w14:textId="77777777" w:rsidR="009866EF" w:rsidRDefault="009866EF" w:rsidP="009866EF">
      <w:pPr>
        <w:rPr>
          <w:ins w:id="12" w:author="Ericsson" w:date="2025-08-18T10:42:00Z"/>
        </w:rPr>
      </w:pPr>
      <w:ins w:id="13" w:author="Ericsson" w:date="2025-08-18T10:42:00Z">
        <w:r>
          <w:t>The work on the energy efficiency topics of 5G in SA5 started from Release-16 and continues until now in Release-19 work. As defined in TS 28.310, TS 28.552, and TS 28.554, etc., SA5 focus on defining use cases, requirements, and solutions for the measurement of the energy efficiency of NG-RAN, 5G Core and network slicing and for the optimization of the energy savings.</w:t>
        </w:r>
      </w:ins>
    </w:p>
    <w:p w14:paraId="55448AE3" w14:textId="77777777" w:rsidR="009866EF" w:rsidRDefault="009866EF" w:rsidP="009866EF">
      <w:pPr>
        <w:rPr>
          <w:ins w:id="14" w:author="Ericsson" w:date="2025-08-18T10:42:00Z"/>
        </w:rPr>
      </w:pPr>
      <w:ins w:id="15" w:author="Ericsson" w:date="2025-08-18T10:42:00Z">
        <w:r>
          <w:t>These existing capabilities introduced in SA2 and SA5 can be considered to</w:t>
        </w:r>
        <w:r w:rsidRPr="00FB215F">
          <w:t xml:space="preserve"> </w:t>
        </w:r>
        <w:r>
          <w:t xml:space="preserve">support </w:t>
        </w:r>
        <w:r w:rsidRPr="00121CC9">
          <w:t>application enablement for energy saving</w:t>
        </w:r>
        <w:r>
          <w:t xml:space="preserve">. For example, </w:t>
        </w:r>
      </w:ins>
    </w:p>
    <w:p w14:paraId="41910673" w14:textId="77777777" w:rsidR="009866EF" w:rsidRDefault="009866EF" w:rsidP="009866EF">
      <w:pPr>
        <w:ind w:left="568" w:hanging="284"/>
        <w:rPr>
          <w:ins w:id="16" w:author="Ericsson" w:date="2025-08-18T10:42:00Z"/>
        </w:rPr>
      </w:pPr>
      <w:ins w:id="17" w:author="Ericsson" w:date="2025-08-18T10:42:00Z">
        <w:r w:rsidRPr="009A2005">
          <w:t>-</w:t>
        </w:r>
        <w:r>
          <w:tab/>
          <w:t>E</w:t>
        </w:r>
        <w:r w:rsidRPr="00B92996">
          <w:t xml:space="preserve">nergy consumption information </w:t>
        </w:r>
        <w:r>
          <w:t xml:space="preserve">per UE/service data flow </w:t>
        </w:r>
        <w:r w:rsidRPr="00B92996">
          <w:t>provided by EIF</w:t>
        </w:r>
        <w:r>
          <w:t xml:space="preserve"> can be used by SEAL servers (e.g., AIMLE server, SEALDD server, LM server) to determine operations (e.g., switch location reporting </w:t>
        </w:r>
        <w:r w:rsidRPr="008403C5">
          <w:t>entity</w:t>
        </w:r>
        <w:r>
          <w:t xml:space="preserve">, change AIMLE members for performing an AIML task) and/or adjust SEAL services (e.g., adjust data delivery timeslot) for saving energy of the relevant network resources used for the corresponding applications. </w:t>
        </w:r>
      </w:ins>
    </w:p>
    <w:p w14:paraId="73B13766" w14:textId="77777777" w:rsidR="009866EF" w:rsidRDefault="009866EF" w:rsidP="009866EF">
      <w:pPr>
        <w:ind w:left="568" w:hanging="284"/>
        <w:rPr>
          <w:ins w:id="18" w:author="Ericsson" w:date="2025-08-18T10:42:00Z"/>
        </w:rPr>
      </w:pPr>
      <w:ins w:id="19" w:author="Ericsson" w:date="2025-08-18T10:42:00Z">
        <w:r w:rsidRPr="009A2005">
          <w:t>-</w:t>
        </w:r>
        <w:r>
          <w:tab/>
          <w:t>The capability on n</w:t>
        </w:r>
        <w:r w:rsidRPr="00CF2E72">
          <w:t xml:space="preserve">etwork slicing management </w:t>
        </w:r>
        <w:r>
          <w:t>and energy m</w:t>
        </w:r>
        <w:r w:rsidRPr="00B92996">
          <w:t>easurement information exposed by Management system</w:t>
        </w:r>
        <w:r>
          <w:t xml:space="preserve"> can be considered by SEAL servers (e.g., NSCE server) to adjust configurations on dedicate network slices to saving energy of the relevant network resources used for the corresponding applications.</w:t>
        </w:r>
      </w:ins>
    </w:p>
    <w:p w14:paraId="70A74B26" w14:textId="77777777" w:rsidR="009866EF" w:rsidRDefault="009866EF" w:rsidP="009866EF">
      <w:pPr>
        <w:rPr>
          <w:ins w:id="20" w:author="Ericsson" w:date="2025-08-18T10:42:00Z"/>
          <w:lang w:eastAsia="zh-CN"/>
        </w:rPr>
      </w:pPr>
      <w:ins w:id="21" w:author="Ericsson" w:date="2025-08-18T10:42:00Z">
        <w:r>
          <w:t xml:space="preserve">Thus, to support </w:t>
        </w:r>
        <w:r>
          <w:rPr>
            <w:lang w:eastAsia="zh-CN"/>
          </w:rPr>
          <w:t>a</w:t>
        </w:r>
        <w:r w:rsidRPr="00F240BC">
          <w:rPr>
            <w:lang w:eastAsia="zh-CN"/>
          </w:rPr>
          <w:t xml:space="preserve">pplication </w:t>
        </w:r>
        <w:r>
          <w:rPr>
            <w:lang w:eastAsia="zh-CN"/>
          </w:rPr>
          <w:t>e</w:t>
        </w:r>
        <w:r w:rsidRPr="00F240BC">
          <w:rPr>
            <w:lang w:eastAsia="zh-CN"/>
          </w:rPr>
          <w:t xml:space="preserve">nablement for </w:t>
        </w:r>
        <w:r>
          <w:rPr>
            <w:lang w:eastAsia="zh-CN"/>
          </w:rPr>
          <w:t>e</w:t>
        </w:r>
        <w:r w:rsidRPr="00F240BC">
          <w:rPr>
            <w:lang w:eastAsia="zh-CN"/>
          </w:rPr>
          <w:t xml:space="preserve">nergy </w:t>
        </w:r>
        <w:r>
          <w:rPr>
            <w:lang w:eastAsia="zh-CN"/>
          </w:rPr>
          <w:t>s</w:t>
        </w:r>
        <w:r w:rsidRPr="00F240BC">
          <w:rPr>
            <w:lang w:eastAsia="zh-CN"/>
          </w:rPr>
          <w:t>aving</w:t>
        </w:r>
        <w:r>
          <w:rPr>
            <w:lang w:eastAsia="zh-CN"/>
          </w:rPr>
          <w:t xml:space="preserve"> by l</w:t>
        </w:r>
        <w:r w:rsidRPr="00F240BC">
          <w:rPr>
            <w:lang w:eastAsia="zh-CN"/>
          </w:rPr>
          <w:t>everag</w:t>
        </w:r>
        <w:r>
          <w:rPr>
            <w:lang w:eastAsia="zh-CN"/>
          </w:rPr>
          <w:t>ing</w:t>
        </w:r>
        <w:r w:rsidRPr="00F240BC">
          <w:rPr>
            <w:lang w:eastAsia="zh-CN"/>
          </w:rPr>
          <w:t xml:space="preserve"> </w:t>
        </w:r>
        <w:r>
          <w:rPr>
            <w:lang w:eastAsia="zh-CN"/>
          </w:rPr>
          <w:t>e</w:t>
        </w:r>
        <w:r w:rsidRPr="00F240BC">
          <w:rPr>
            <w:lang w:eastAsia="zh-CN"/>
          </w:rPr>
          <w:t xml:space="preserve">xisting 3GPP </w:t>
        </w:r>
        <w:r>
          <w:rPr>
            <w:lang w:eastAsia="zh-CN"/>
          </w:rPr>
          <w:t>s</w:t>
        </w:r>
        <w:r w:rsidRPr="00F240BC">
          <w:rPr>
            <w:lang w:eastAsia="zh-CN"/>
          </w:rPr>
          <w:t xml:space="preserve">ystem’s </w:t>
        </w:r>
        <w:r>
          <w:rPr>
            <w:lang w:eastAsia="zh-CN"/>
          </w:rPr>
          <w:t>c</w:t>
        </w:r>
        <w:r w:rsidRPr="00F240BC">
          <w:rPr>
            <w:lang w:eastAsia="zh-CN"/>
          </w:rPr>
          <w:t>apabilities</w:t>
        </w:r>
        <w:r>
          <w:rPr>
            <w:lang w:eastAsia="zh-CN"/>
          </w:rPr>
          <w:t>, the following aspects need be studied:</w:t>
        </w:r>
      </w:ins>
    </w:p>
    <w:p w14:paraId="5CFADDD3" w14:textId="77777777" w:rsidR="009866EF" w:rsidRDefault="009866EF" w:rsidP="009866EF">
      <w:pPr>
        <w:ind w:left="568" w:hanging="284"/>
        <w:rPr>
          <w:ins w:id="22" w:author="Ericsson" w:date="2025-08-18T10:42:00Z"/>
        </w:rPr>
      </w:pPr>
      <w:ins w:id="23" w:author="Ericsson" w:date="2025-08-18T10:42:00Z">
        <w:r w:rsidRPr="009A2005">
          <w:t>-</w:t>
        </w:r>
        <w:r>
          <w:tab/>
          <w:t xml:space="preserve">Whether and how existing </w:t>
        </w:r>
        <w:r w:rsidRPr="00343929">
          <w:t>capabilities</w:t>
        </w:r>
        <w:r>
          <w:t xml:space="preserve"> provided by the core network</w:t>
        </w:r>
        <w:r w:rsidRPr="00343929">
          <w:t xml:space="preserve"> </w:t>
        </w:r>
        <w:r>
          <w:t>can be used for a</w:t>
        </w:r>
        <w:r w:rsidRPr="008B0F0C">
          <w:t xml:space="preserve">pplication </w:t>
        </w:r>
        <w:r>
          <w:t>e</w:t>
        </w:r>
        <w:r w:rsidRPr="008B0F0C">
          <w:t xml:space="preserve">nablement </w:t>
        </w:r>
        <w:r>
          <w:t>l</w:t>
        </w:r>
        <w:r w:rsidRPr="008B0F0C">
          <w:t xml:space="preserve">ayer </w:t>
        </w:r>
        <w:r>
          <w:t>s</w:t>
        </w:r>
        <w:r w:rsidRPr="008B0F0C">
          <w:t xml:space="preserve">ervices </w:t>
        </w:r>
        <w:r>
          <w:t>to support energy saving.</w:t>
        </w:r>
      </w:ins>
    </w:p>
    <w:p w14:paraId="1F1CCC95" w14:textId="77777777" w:rsidR="009866EF" w:rsidRPr="007A5395" w:rsidRDefault="009866EF" w:rsidP="009866EF">
      <w:pPr>
        <w:ind w:left="568" w:hanging="284"/>
        <w:rPr>
          <w:ins w:id="24" w:author="Ericsson" w:date="2025-08-18T10:42:00Z"/>
        </w:rPr>
      </w:pPr>
      <w:ins w:id="25" w:author="Ericsson" w:date="2025-08-18T10:42:00Z">
        <w:r w:rsidRPr="009A2005">
          <w:t>-</w:t>
        </w:r>
        <w:r>
          <w:tab/>
          <w:t xml:space="preserve">Whether and how existing </w:t>
        </w:r>
        <w:r w:rsidRPr="00343929">
          <w:t>capabilities</w:t>
        </w:r>
        <w:r>
          <w:t xml:space="preserve"> provided by </w:t>
        </w:r>
        <w:r w:rsidRPr="009866EF">
          <w:t>management system</w:t>
        </w:r>
        <w:r w:rsidRPr="001F2657">
          <w:t xml:space="preserve"> </w:t>
        </w:r>
        <w:r>
          <w:t>can be used for a</w:t>
        </w:r>
        <w:r w:rsidRPr="008B0F0C">
          <w:t xml:space="preserve">pplication </w:t>
        </w:r>
        <w:r>
          <w:t>e</w:t>
        </w:r>
        <w:r w:rsidRPr="008B0F0C">
          <w:t xml:space="preserve">nablement </w:t>
        </w:r>
        <w:r>
          <w:t>l</w:t>
        </w:r>
        <w:r w:rsidRPr="008B0F0C">
          <w:t xml:space="preserve">ayer </w:t>
        </w:r>
        <w:r>
          <w:t>s</w:t>
        </w:r>
        <w:r w:rsidRPr="008B0F0C">
          <w:t xml:space="preserve">ervices </w:t>
        </w:r>
        <w:r>
          <w:t>to support energy saving.</w:t>
        </w:r>
      </w:ins>
    </w:p>
    <w:p w14:paraId="2EE13D4E" w14:textId="77777777" w:rsidR="009866EF" w:rsidRDefault="009866EF" w:rsidP="009866EF">
      <w:pPr>
        <w:pStyle w:val="Heading3"/>
        <w:rPr>
          <w:ins w:id="26" w:author="Ericsson" w:date="2025-08-18T10:42:00Z"/>
          <w:lang w:eastAsia="zh-CN"/>
        </w:rPr>
      </w:pPr>
      <w:ins w:id="27" w:author="Ericsson" w:date="2025-08-18T10:42:00Z">
        <w:r>
          <w:rPr>
            <w:lang w:eastAsia="zh-CN"/>
          </w:rPr>
          <w:t>5.Y.1</w:t>
        </w:r>
        <w:r w:rsidRPr="0054533E">
          <w:rPr>
            <w:lang w:eastAsia="zh-CN"/>
          </w:rPr>
          <w:tab/>
        </w:r>
        <w:r>
          <w:rPr>
            <w:lang w:eastAsia="zh-CN"/>
          </w:rPr>
          <w:t>Open Issues</w:t>
        </w:r>
      </w:ins>
    </w:p>
    <w:p w14:paraId="11F9B6A0" w14:textId="77777777" w:rsidR="009866EF" w:rsidRDefault="009866EF" w:rsidP="009866EF">
      <w:pPr>
        <w:rPr>
          <w:ins w:id="28" w:author="Ericsson" w:date="2025-08-18T10:42:00Z"/>
        </w:rPr>
      </w:pPr>
      <w:ins w:id="29" w:author="Ericsson" w:date="2025-08-18T10:42:00Z">
        <w:r>
          <w:t>To support</w:t>
        </w:r>
        <w:r w:rsidRPr="005A61E1">
          <w:t xml:space="preserve"> </w:t>
        </w:r>
        <w:r>
          <w:rPr>
            <w:noProof/>
            <w:lang w:val="nl-NL"/>
          </w:rPr>
          <w:t>a</w:t>
        </w:r>
        <w:r w:rsidRPr="004E01A2">
          <w:rPr>
            <w:noProof/>
            <w:lang w:val="nl-NL"/>
          </w:rPr>
          <w:t xml:space="preserve">pplication </w:t>
        </w:r>
        <w:r>
          <w:rPr>
            <w:noProof/>
            <w:lang w:val="nl-NL"/>
          </w:rPr>
          <w:t>e</w:t>
        </w:r>
        <w:r w:rsidRPr="004E01A2">
          <w:rPr>
            <w:noProof/>
            <w:lang w:val="nl-NL"/>
          </w:rPr>
          <w:t xml:space="preserve">nablement for </w:t>
        </w:r>
        <w:r>
          <w:rPr>
            <w:noProof/>
            <w:lang w:val="nl-NL"/>
          </w:rPr>
          <w:t>e</w:t>
        </w:r>
        <w:r w:rsidRPr="004E01A2">
          <w:rPr>
            <w:noProof/>
            <w:lang w:val="nl-NL"/>
          </w:rPr>
          <w:t xml:space="preserve">nergy </w:t>
        </w:r>
        <w:r>
          <w:rPr>
            <w:noProof/>
            <w:lang w:val="nl-NL"/>
          </w:rPr>
          <w:t>s</w:t>
        </w:r>
        <w:r w:rsidRPr="004E01A2">
          <w:rPr>
            <w:noProof/>
            <w:lang w:val="nl-NL"/>
          </w:rPr>
          <w:t xml:space="preserve">aving by </w:t>
        </w:r>
        <w:r>
          <w:rPr>
            <w:noProof/>
            <w:lang w:val="nl-NL"/>
          </w:rPr>
          <w:t>l</w:t>
        </w:r>
        <w:r w:rsidRPr="004E01A2">
          <w:rPr>
            <w:noProof/>
            <w:lang w:val="nl-NL"/>
          </w:rPr>
          <w:t xml:space="preserve">everaging </w:t>
        </w:r>
        <w:r>
          <w:rPr>
            <w:noProof/>
            <w:lang w:val="nl-NL"/>
          </w:rPr>
          <w:t>e</w:t>
        </w:r>
        <w:r w:rsidRPr="004E01A2">
          <w:rPr>
            <w:noProof/>
            <w:lang w:val="nl-NL"/>
          </w:rPr>
          <w:t xml:space="preserve">xisting 3GPP </w:t>
        </w:r>
        <w:r>
          <w:rPr>
            <w:noProof/>
            <w:lang w:val="nl-NL"/>
          </w:rPr>
          <w:t>s</w:t>
        </w:r>
        <w:r w:rsidRPr="004E01A2">
          <w:rPr>
            <w:noProof/>
            <w:lang w:val="nl-NL"/>
          </w:rPr>
          <w:t xml:space="preserve">ystem’s </w:t>
        </w:r>
        <w:r>
          <w:rPr>
            <w:noProof/>
            <w:lang w:val="nl-NL"/>
          </w:rPr>
          <w:t>c</w:t>
        </w:r>
        <w:r w:rsidRPr="004E01A2">
          <w:rPr>
            <w:noProof/>
            <w:lang w:val="nl-NL"/>
          </w:rPr>
          <w:t>apabilit</w:t>
        </w:r>
        <w:r>
          <w:rPr>
            <w:noProof/>
            <w:lang w:val="nl-NL"/>
          </w:rPr>
          <w:t>ies</w:t>
        </w:r>
        <w:r>
          <w:t>,</w:t>
        </w:r>
        <w:r w:rsidRPr="005A61E1">
          <w:t xml:space="preserve"> the </w:t>
        </w:r>
        <w:r>
          <w:t>key issue will study</w:t>
        </w:r>
        <w:r w:rsidRPr="005A61E1">
          <w:t>:</w:t>
        </w:r>
      </w:ins>
    </w:p>
    <w:p w14:paraId="33DFD112" w14:textId="77777777" w:rsidR="009866EF" w:rsidRDefault="009866EF" w:rsidP="009866EF">
      <w:pPr>
        <w:ind w:left="568" w:hanging="284"/>
        <w:rPr>
          <w:ins w:id="30" w:author="Ericsson" w:date="2025-08-18T10:42:00Z"/>
        </w:rPr>
      </w:pPr>
      <w:ins w:id="31" w:author="Ericsson" w:date="2025-08-18T10:42:00Z">
        <w:r w:rsidRPr="009A2005">
          <w:t>-</w:t>
        </w:r>
        <w:r>
          <w:tab/>
          <w:t xml:space="preserve">Study whether and how existing </w:t>
        </w:r>
        <w:r w:rsidRPr="00343929">
          <w:t>capabilities</w:t>
        </w:r>
        <w:r>
          <w:t xml:space="preserve"> provided by the core network</w:t>
        </w:r>
        <w:r w:rsidRPr="00343929">
          <w:t xml:space="preserve"> </w:t>
        </w:r>
        <w:r>
          <w:t>can be used for a</w:t>
        </w:r>
        <w:r w:rsidRPr="008B0F0C">
          <w:t xml:space="preserve">pplication </w:t>
        </w:r>
        <w:r>
          <w:t>e</w:t>
        </w:r>
        <w:r w:rsidRPr="008B0F0C">
          <w:t xml:space="preserve">nablement </w:t>
        </w:r>
        <w:r>
          <w:t>l</w:t>
        </w:r>
        <w:r w:rsidRPr="008B0F0C">
          <w:t xml:space="preserve">ayer </w:t>
        </w:r>
        <w:r>
          <w:t>s</w:t>
        </w:r>
        <w:r w:rsidRPr="008B0F0C">
          <w:t xml:space="preserve">ervices </w:t>
        </w:r>
        <w:r>
          <w:t>to support energy saving</w:t>
        </w:r>
      </w:ins>
    </w:p>
    <w:p w14:paraId="2C647B2E" w14:textId="77777777" w:rsidR="009866EF" w:rsidRDefault="009866EF" w:rsidP="009866EF">
      <w:pPr>
        <w:ind w:left="568" w:hanging="284"/>
        <w:rPr>
          <w:ins w:id="32" w:author="Ericsson" w:date="2025-08-18T13:09:00Z" w16du:dateUtc="2025-08-18T11:09:00Z"/>
        </w:rPr>
      </w:pPr>
      <w:ins w:id="33" w:author="Ericsson" w:date="2025-08-18T10:42:00Z">
        <w:r w:rsidRPr="009A2005">
          <w:t>-</w:t>
        </w:r>
        <w:r>
          <w:tab/>
          <w:t xml:space="preserve">Study whether and how existing </w:t>
        </w:r>
        <w:r w:rsidRPr="00343929">
          <w:t>capabilities</w:t>
        </w:r>
        <w:r>
          <w:t xml:space="preserve"> provided by m</w:t>
        </w:r>
        <w:r w:rsidRPr="001F2657">
          <w:t xml:space="preserve">anagement system </w:t>
        </w:r>
        <w:r>
          <w:t>can be used for a</w:t>
        </w:r>
        <w:r w:rsidRPr="008B0F0C">
          <w:t xml:space="preserve">pplication </w:t>
        </w:r>
        <w:r>
          <w:t>e</w:t>
        </w:r>
        <w:r w:rsidRPr="008B0F0C">
          <w:t xml:space="preserve">nablement </w:t>
        </w:r>
        <w:r>
          <w:t>l</w:t>
        </w:r>
        <w:r w:rsidRPr="008B0F0C">
          <w:t xml:space="preserve">ayer </w:t>
        </w:r>
        <w:r>
          <w:t>s</w:t>
        </w:r>
        <w:r w:rsidRPr="008B0F0C">
          <w:t xml:space="preserve">ervices </w:t>
        </w:r>
        <w:r>
          <w:t>to support energy saving</w:t>
        </w:r>
      </w:ins>
    </w:p>
    <w:p w14:paraId="6AE27C96" w14:textId="77777777" w:rsidR="00A31322" w:rsidRDefault="00A31322" w:rsidP="00A31322">
      <w:pPr>
        <w:rPr>
          <w:ins w:id="34" w:author="Ericsson" w:date="2025-08-18T13:09:00Z" w16du:dateUtc="2025-08-18T11:09:00Z"/>
        </w:rPr>
      </w:pPr>
    </w:p>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D48B4" w14:textId="77777777" w:rsidR="00263929" w:rsidRDefault="00263929">
      <w:r>
        <w:separator/>
      </w:r>
    </w:p>
  </w:endnote>
  <w:endnote w:type="continuationSeparator" w:id="0">
    <w:p w14:paraId="2B2E1975" w14:textId="77777777" w:rsidR="00263929" w:rsidRDefault="0026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AE71D" w14:textId="77777777" w:rsidR="00263929" w:rsidRDefault="00263929">
      <w:r>
        <w:separator/>
      </w:r>
    </w:p>
  </w:footnote>
  <w:footnote w:type="continuationSeparator" w:id="0">
    <w:p w14:paraId="6300D440" w14:textId="77777777" w:rsidR="00263929" w:rsidRDefault="0026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SimSun"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3"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10"/>
  </w:num>
  <w:num w:numId="2" w16cid:durableId="444665088">
    <w:abstractNumId w:val="21"/>
  </w:num>
  <w:num w:numId="3" w16cid:durableId="1609509949">
    <w:abstractNumId w:val="20"/>
  </w:num>
  <w:num w:numId="4" w16cid:durableId="1797261975">
    <w:abstractNumId w:val="18"/>
  </w:num>
  <w:num w:numId="5" w16cid:durableId="122235250">
    <w:abstractNumId w:val="16"/>
  </w:num>
  <w:num w:numId="6" w16cid:durableId="711031527">
    <w:abstractNumId w:val="22"/>
  </w:num>
  <w:num w:numId="7" w16cid:durableId="1282151659">
    <w:abstractNumId w:val="5"/>
    <w:lvlOverride w:ilvl="0">
      <w:lvl w:ilvl="0">
        <w:numFmt w:val="lowerLetter"/>
        <w:lvlText w:val="%1."/>
        <w:lvlJc w:val="left"/>
      </w:lvl>
    </w:lvlOverride>
  </w:num>
  <w:num w:numId="8" w16cid:durableId="689917721">
    <w:abstractNumId w:val="11"/>
  </w:num>
  <w:num w:numId="9" w16cid:durableId="1036471821">
    <w:abstractNumId w:val="17"/>
  </w:num>
  <w:num w:numId="10" w16cid:durableId="1306739588">
    <w:abstractNumId w:val="24"/>
  </w:num>
  <w:num w:numId="11" w16cid:durableId="25758327">
    <w:abstractNumId w:val="9"/>
  </w:num>
  <w:num w:numId="12" w16cid:durableId="1234898054">
    <w:abstractNumId w:val="8"/>
  </w:num>
  <w:num w:numId="13" w16cid:durableId="1226376007">
    <w:abstractNumId w:val="0"/>
    <w:lvlOverride w:ilvl="0">
      <w:startOverride w:val="1"/>
    </w:lvlOverride>
  </w:num>
  <w:num w:numId="14" w16cid:durableId="731805001">
    <w:abstractNumId w:val="4"/>
  </w:num>
  <w:num w:numId="15" w16cid:durableId="101803308">
    <w:abstractNumId w:val="23"/>
  </w:num>
  <w:num w:numId="16" w16cid:durableId="1676957721">
    <w:abstractNumId w:val="2"/>
  </w:num>
  <w:num w:numId="17" w16cid:durableId="476343491">
    <w:abstractNumId w:val="7"/>
  </w:num>
  <w:num w:numId="18" w16cid:durableId="1451700618">
    <w:abstractNumId w:val="12"/>
  </w:num>
  <w:num w:numId="19" w16cid:durableId="1309941073">
    <w:abstractNumId w:val="19"/>
  </w:num>
  <w:num w:numId="20" w16cid:durableId="645866020">
    <w:abstractNumId w:val="13"/>
  </w:num>
  <w:num w:numId="21" w16cid:durableId="328562160">
    <w:abstractNumId w:val="3"/>
  </w:num>
  <w:num w:numId="22" w16cid:durableId="1419325444">
    <w:abstractNumId w:val="15"/>
  </w:num>
  <w:num w:numId="23" w16cid:durableId="518665730">
    <w:abstractNumId w:val="1"/>
  </w:num>
  <w:num w:numId="24" w16cid:durableId="1769545020">
    <w:abstractNumId w:val="14"/>
  </w:num>
  <w:num w:numId="25" w16cid:durableId="20763164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51D5"/>
    <w:rsid w:val="00120613"/>
    <w:rsid w:val="00121CC9"/>
    <w:rsid w:val="0012262A"/>
    <w:rsid w:val="00126F88"/>
    <w:rsid w:val="0012798E"/>
    <w:rsid w:val="00130577"/>
    <w:rsid w:val="001315A7"/>
    <w:rsid w:val="00132246"/>
    <w:rsid w:val="001338CA"/>
    <w:rsid w:val="00133F89"/>
    <w:rsid w:val="00134D88"/>
    <w:rsid w:val="0013504C"/>
    <w:rsid w:val="00141A93"/>
    <w:rsid w:val="001430CA"/>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757E"/>
    <w:rsid w:val="0019012F"/>
    <w:rsid w:val="00191762"/>
    <w:rsid w:val="001917A2"/>
    <w:rsid w:val="00191B8E"/>
    <w:rsid w:val="00191D46"/>
    <w:rsid w:val="00192D8F"/>
    <w:rsid w:val="001935A6"/>
    <w:rsid w:val="0019729A"/>
    <w:rsid w:val="00197B8E"/>
    <w:rsid w:val="001A3370"/>
    <w:rsid w:val="001A54C7"/>
    <w:rsid w:val="001A77FF"/>
    <w:rsid w:val="001B03EA"/>
    <w:rsid w:val="001B3ADD"/>
    <w:rsid w:val="001B43A6"/>
    <w:rsid w:val="001B7F16"/>
    <w:rsid w:val="001C3CCE"/>
    <w:rsid w:val="001C5E27"/>
    <w:rsid w:val="001C5E85"/>
    <w:rsid w:val="001C64D1"/>
    <w:rsid w:val="001C6847"/>
    <w:rsid w:val="001C6B08"/>
    <w:rsid w:val="001D3492"/>
    <w:rsid w:val="001D489D"/>
    <w:rsid w:val="001E07BC"/>
    <w:rsid w:val="001E2B01"/>
    <w:rsid w:val="001E41F3"/>
    <w:rsid w:val="001E4BF7"/>
    <w:rsid w:val="001E5201"/>
    <w:rsid w:val="001E5A1C"/>
    <w:rsid w:val="001F15BF"/>
    <w:rsid w:val="001F2657"/>
    <w:rsid w:val="001F3838"/>
    <w:rsid w:val="001F632F"/>
    <w:rsid w:val="00200F8B"/>
    <w:rsid w:val="00201128"/>
    <w:rsid w:val="00201225"/>
    <w:rsid w:val="00201692"/>
    <w:rsid w:val="0020225A"/>
    <w:rsid w:val="00205537"/>
    <w:rsid w:val="002055DD"/>
    <w:rsid w:val="00206746"/>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F58"/>
    <w:rsid w:val="00312581"/>
    <w:rsid w:val="003131B7"/>
    <w:rsid w:val="0031719F"/>
    <w:rsid w:val="00317DF6"/>
    <w:rsid w:val="00320D65"/>
    <w:rsid w:val="003211C9"/>
    <w:rsid w:val="00324837"/>
    <w:rsid w:val="0032526C"/>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1380"/>
    <w:rsid w:val="004356B8"/>
    <w:rsid w:val="00435CA8"/>
    <w:rsid w:val="00436BAB"/>
    <w:rsid w:val="00436FCC"/>
    <w:rsid w:val="004404C5"/>
    <w:rsid w:val="00441D75"/>
    <w:rsid w:val="00445737"/>
    <w:rsid w:val="004464E9"/>
    <w:rsid w:val="00446716"/>
    <w:rsid w:val="0045074F"/>
    <w:rsid w:val="00450870"/>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F0F"/>
    <w:rsid w:val="00506228"/>
    <w:rsid w:val="0050780D"/>
    <w:rsid w:val="005125C8"/>
    <w:rsid w:val="005162B2"/>
    <w:rsid w:val="00521039"/>
    <w:rsid w:val="00525A3A"/>
    <w:rsid w:val="00525DE5"/>
    <w:rsid w:val="00527062"/>
    <w:rsid w:val="005326DB"/>
    <w:rsid w:val="005327E3"/>
    <w:rsid w:val="00535D62"/>
    <w:rsid w:val="00535FDF"/>
    <w:rsid w:val="00536618"/>
    <w:rsid w:val="00537C0F"/>
    <w:rsid w:val="00542234"/>
    <w:rsid w:val="005502DE"/>
    <w:rsid w:val="005545CE"/>
    <w:rsid w:val="00555A02"/>
    <w:rsid w:val="00556777"/>
    <w:rsid w:val="005569DB"/>
    <w:rsid w:val="00560D21"/>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7F03"/>
    <w:rsid w:val="00640080"/>
    <w:rsid w:val="006413AA"/>
    <w:rsid w:val="00642770"/>
    <w:rsid w:val="00642835"/>
    <w:rsid w:val="00644821"/>
    <w:rsid w:val="0064705B"/>
    <w:rsid w:val="0065003E"/>
    <w:rsid w:val="00654B97"/>
    <w:rsid w:val="00661454"/>
    <w:rsid w:val="00665EA1"/>
    <w:rsid w:val="00670861"/>
    <w:rsid w:val="00671DE2"/>
    <w:rsid w:val="00676AC3"/>
    <w:rsid w:val="00681DA1"/>
    <w:rsid w:val="00683242"/>
    <w:rsid w:val="0068500D"/>
    <w:rsid w:val="00687AF4"/>
    <w:rsid w:val="00690E00"/>
    <w:rsid w:val="00690ED5"/>
    <w:rsid w:val="006A0945"/>
    <w:rsid w:val="006A0FAB"/>
    <w:rsid w:val="006A19F1"/>
    <w:rsid w:val="006A6ADE"/>
    <w:rsid w:val="006B27FA"/>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331B"/>
    <w:rsid w:val="007633D0"/>
    <w:rsid w:val="007643CD"/>
    <w:rsid w:val="00765476"/>
    <w:rsid w:val="00765B6C"/>
    <w:rsid w:val="00766CD3"/>
    <w:rsid w:val="007675BC"/>
    <w:rsid w:val="007700F7"/>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C5A"/>
    <w:rsid w:val="007E0D00"/>
    <w:rsid w:val="007E0DCE"/>
    <w:rsid w:val="007E16D9"/>
    <w:rsid w:val="007E6819"/>
    <w:rsid w:val="007F27E8"/>
    <w:rsid w:val="007F6796"/>
    <w:rsid w:val="00800104"/>
    <w:rsid w:val="0080155F"/>
    <w:rsid w:val="0080211E"/>
    <w:rsid w:val="00802EA7"/>
    <w:rsid w:val="00811027"/>
    <w:rsid w:val="0081504A"/>
    <w:rsid w:val="008163FB"/>
    <w:rsid w:val="00817868"/>
    <w:rsid w:val="00817B2B"/>
    <w:rsid w:val="008302E5"/>
    <w:rsid w:val="00832C4F"/>
    <w:rsid w:val="00834033"/>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3906"/>
    <w:rsid w:val="008B3DB0"/>
    <w:rsid w:val="008B6B24"/>
    <w:rsid w:val="008C4104"/>
    <w:rsid w:val="008D3136"/>
    <w:rsid w:val="008D39AA"/>
    <w:rsid w:val="008D5120"/>
    <w:rsid w:val="008D6FAA"/>
    <w:rsid w:val="008E1A03"/>
    <w:rsid w:val="008E2695"/>
    <w:rsid w:val="008E448A"/>
    <w:rsid w:val="008E4DC4"/>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CF9"/>
    <w:rsid w:val="00904D9E"/>
    <w:rsid w:val="0091177D"/>
    <w:rsid w:val="00911FE5"/>
    <w:rsid w:val="0091288D"/>
    <w:rsid w:val="00915F16"/>
    <w:rsid w:val="00916B91"/>
    <w:rsid w:val="00921C21"/>
    <w:rsid w:val="00921E3A"/>
    <w:rsid w:val="00923D8D"/>
    <w:rsid w:val="009250EC"/>
    <w:rsid w:val="00930FC1"/>
    <w:rsid w:val="00931884"/>
    <w:rsid w:val="00933CF0"/>
    <w:rsid w:val="00936918"/>
    <w:rsid w:val="009405A6"/>
    <w:rsid w:val="0094215B"/>
    <w:rsid w:val="00944630"/>
    <w:rsid w:val="00945AF6"/>
    <w:rsid w:val="00946F9E"/>
    <w:rsid w:val="00950491"/>
    <w:rsid w:val="00957D6A"/>
    <w:rsid w:val="009600E2"/>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E31C0"/>
    <w:rsid w:val="009E3297"/>
    <w:rsid w:val="009E35FC"/>
    <w:rsid w:val="009E4B41"/>
    <w:rsid w:val="009E53CB"/>
    <w:rsid w:val="009F32BF"/>
    <w:rsid w:val="009F3C67"/>
    <w:rsid w:val="009F7FF6"/>
    <w:rsid w:val="00A00858"/>
    <w:rsid w:val="00A02626"/>
    <w:rsid w:val="00A07FFA"/>
    <w:rsid w:val="00A147C2"/>
    <w:rsid w:val="00A17621"/>
    <w:rsid w:val="00A200DC"/>
    <w:rsid w:val="00A207C1"/>
    <w:rsid w:val="00A22793"/>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677"/>
    <w:rsid w:val="00B36EA5"/>
    <w:rsid w:val="00B411B7"/>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61CF"/>
    <w:rsid w:val="00BA660B"/>
    <w:rsid w:val="00BB0C6E"/>
    <w:rsid w:val="00BB3AB2"/>
    <w:rsid w:val="00BB3F14"/>
    <w:rsid w:val="00BB5285"/>
    <w:rsid w:val="00BB5DFC"/>
    <w:rsid w:val="00BB6096"/>
    <w:rsid w:val="00BB62C9"/>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7199"/>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5B9B"/>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F04A2"/>
    <w:rsid w:val="00CF2E72"/>
    <w:rsid w:val="00CF6471"/>
    <w:rsid w:val="00CF70BB"/>
    <w:rsid w:val="00D0472E"/>
    <w:rsid w:val="00D07198"/>
    <w:rsid w:val="00D16A23"/>
    <w:rsid w:val="00D172BE"/>
    <w:rsid w:val="00D218E3"/>
    <w:rsid w:val="00D22E10"/>
    <w:rsid w:val="00D234A1"/>
    <w:rsid w:val="00D23A71"/>
    <w:rsid w:val="00D24209"/>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A3403"/>
    <w:rsid w:val="00DA42F7"/>
    <w:rsid w:val="00DA4A78"/>
    <w:rsid w:val="00DA4DB5"/>
    <w:rsid w:val="00DA52C2"/>
    <w:rsid w:val="00DA5F5E"/>
    <w:rsid w:val="00DA75EC"/>
    <w:rsid w:val="00DB594F"/>
    <w:rsid w:val="00DB64BE"/>
    <w:rsid w:val="00DC3983"/>
    <w:rsid w:val="00DC492A"/>
    <w:rsid w:val="00DD13BA"/>
    <w:rsid w:val="00DD30F3"/>
    <w:rsid w:val="00DD3173"/>
    <w:rsid w:val="00DD546B"/>
    <w:rsid w:val="00DD593B"/>
    <w:rsid w:val="00DD5B0C"/>
    <w:rsid w:val="00DD5CC8"/>
    <w:rsid w:val="00DD77B5"/>
    <w:rsid w:val="00DE0838"/>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EF49D2"/>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461A"/>
    <w:rsid w:val="00F37014"/>
    <w:rsid w:val="00F40F24"/>
    <w:rsid w:val="00F41E6A"/>
    <w:rsid w:val="00F443BE"/>
    <w:rsid w:val="00F457FD"/>
    <w:rsid w:val="00F5389E"/>
    <w:rsid w:val="00F5450C"/>
    <w:rsid w:val="00F545AC"/>
    <w:rsid w:val="00F56550"/>
    <w:rsid w:val="00F60B16"/>
    <w:rsid w:val="00F62C21"/>
    <w:rsid w:val="00F640F8"/>
    <w:rsid w:val="00F6595D"/>
    <w:rsid w:val="00F65CCD"/>
    <w:rsid w:val="00F6601F"/>
    <w:rsid w:val="00F67259"/>
    <w:rsid w:val="00F716D1"/>
    <w:rsid w:val="00F7307D"/>
    <w:rsid w:val="00F745A8"/>
    <w:rsid w:val="00F74CDA"/>
    <w:rsid w:val="00F754B2"/>
    <w:rsid w:val="00F80CED"/>
    <w:rsid w:val="00F81736"/>
    <w:rsid w:val="00F8239A"/>
    <w:rsid w:val="00F8598A"/>
    <w:rsid w:val="00F912E2"/>
    <w:rsid w:val="00F9205A"/>
    <w:rsid w:val="00F92762"/>
    <w:rsid w:val="00F946A3"/>
    <w:rsid w:val="00F95B00"/>
    <w:rsid w:val="00F95E21"/>
    <w:rsid w:val="00F9689A"/>
    <w:rsid w:val="00F96D5F"/>
    <w:rsid w:val="00F97277"/>
    <w:rsid w:val="00F976E8"/>
    <w:rsid w:val="00FA0ED6"/>
    <w:rsid w:val="00FA6188"/>
    <w:rsid w:val="00FB0242"/>
    <w:rsid w:val="00FB08B8"/>
    <w:rsid w:val="00FB0977"/>
    <w:rsid w:val="00FB215F"/>
    <w:rsid w:val="00FB6386"/>
    <w:rsid w:val="00FC0857"/>
    <w:rsid w:val="00FC6C72"/>
    <w:rsid w:val="00FC77DE"/>
    <w:rsid w:val="00FD1CFC"/>
    <w:rsid w:val="00FD2BD0"/>
    <w:rsid w:val="00FD2DBB"/>
    <w:rsid w:val="00FD5B95"/>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http://purl.org/dc/elements/1.1/"/>
    <ds:schemaRef ds:uri="http://schemas.openxmlformats.org/package/2006/metadata/core-properties"/>
    <ds:schemaRef ds:uri="d8762117-8292-4133-b1c7-eab5c6487cfd"/>
    <ds:schemaRef ds:uri="5febc012-5c62-464f-8fa7-270037d49f7f"/>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2</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489</cp:revision>
  <cp:lastPrinted>1899-12-31T23:00:00Z</cp:lastPrinted>
  <dcterms:created xsi:type="dcterms:W3CDTF">2023-09-20T02:41:00Z</dcterms:created>
  <dcterms:modified xsi:type="dcterms:W3CDTF">2025-08-18T11:09:00Z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